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1FFFDB" w14:textId="0D32CC87" w:rsidR="00D55BE4" w:rsidRDefault="00D55BE4" w:rsidP="00D55B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 w:rsidR="003A073E">
        <w:rPr>
          <w:b/>
          <w:i/>
          <w:noProof/>
          <w:sz w:val="28"/>
        </w:rPr>
        <w:t>4220</w:t>
      </w:r>
    </w:p>
    <w:p w14:paraId="7CB45193" w14:textId="0FA754FF" w:rsidR="001E41F3" w:rsidRDefault="00D55BE4" w:rsidP="00D55BE4">
      <w:pPr>
        <w:pStyle w:val="CRCoverPage"/>
        <w:outlineLvl w:val="0"/>
        <w:rPr>
          <w:b/>
          <w:noProof/>
          <w:sz w:val="24"/>
        </w:rPr>
      </w:pPr>
      <w:proofErr w:type="gramStart"/>
      <w:r>
        <w:rPr>
          <w:sz w:val="24"/>
        </w:rPr>
        <w:t>e-meeting</w:t>
      </w:r>
      <w:proofErr w:type="gramEnd"/>
      <w:r>
        <w:rPr>
          <w:sz w:val="24"/>
        </w:rPr>
        <w:t>, 8 - 19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DAEEC2" w:rsidR="001E41F3" w:rsidRPr="00410371" w:rsidRDefault="00F33A71" w:rsidP="00910C7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10C7A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C7B924" w:rsidR="001E41F3" w:rsidRPr="00410371" w:rsidRDefault="00F33A71" w:rsidP="007B7BA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10C7A">
              <w:rPr>
                <w:b/>
                <w:noProof/>
                <w:sz w:val="28"/>
              </w:rPr>
              <w:t xml:space="preserve">draft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AB9795" w:rsidR="001E41F3" w:rsidRPr="00410371" w:rsidRDefault="00F33A71" w:rsidP="00910C7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10C7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F99938" w:rsidR="001E41F3" w:rsidRPr="00410371" w:rsidRDefault="00F33A71" w:rsidP="00910C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10C7A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199B48F" w:rsidR="00F25D98" w:rsidRDefault="00910C7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DB771E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2984AA" w:rsidR="001E41F3" w:rsidRPr="00910C7A" w:rsidRDefault="00910C7A">
            <w:pPr>
              <w:pStyle w:val="CRCoverPage"/>
              <w:spacing w:after="0"/>
              <w:ind w:left="100"/>
              <w:rPr>
                <w:noProof/>
              </w:rPr>
            </w:pPr>
            <w:r w:rsidRPr="00910C7A">
              <w:rPr>
                <w:rFonts w:cs="Arial" w:hint="eastAsia"/>
                <w:lang w:eastAsia="zh-CN"/>
              </w:rPr>
              <w:t>C</w:t>
            </w:r>
            <w:r w:rsidRPr="00910C7A">
              <w:rPr>
                <w:rFonts w:cs="Arial"/>
                <w:lang w:eastAsia="zh-CN"/>
              </w:rPr>
              <w:t xml:space="preserve">R </w:t>
            </w:r>
            <w:r w:rsidRPr="00910C7A">
              <w:rPr>
                <w:rFonts w:cs="Arial" w:hint="eastAsia"/>
                <w:lang w:eastAsia="zh-CN"/>
              </w:rPr>
              <w:t xml:space="preserve">to living document: </w:t>
            </w:r>
            <w:r w:rsidRPr="00910C7A">
              <w:rPr>
                <w:rFonts w:cs="Arial"/>
                <w:lang w:eastAsia="zh-CN"/>
              </w:rPr>
              <w:t>Authorization of MSG client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18B3D3" w:rsidR="001E41F3" w:rsidRDefault="00910C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CF1AA6" w:rsidR="001E41F3" w:rsidRDefault="00F33A71" w:rsidP="00910C7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10C7A" w:rsidRPr="00910C7A">
              <w:rPr>
                <w:noProof/>
              </w:rPr>
              <w:t>5G</w:t>
            </w:r>
            <w:r w:rsidR="007B7BA3">
              <w:rPr>
                <w:noProof/>
              </w:rPr>
              <w:t>MSG</w:t>
            </w:r>
            <w:r w:rsidR="00910C7A" w:rsidRPr="00910C7A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EF6476" w:rsidR="001E41F3" w:rsidRDefault="00F33A71" w:rsidP="00910C7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10C7A">
              <w:rPr>
                <w:noProof/>
              </w:rPr>
              <w:t>2021-10-31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29CD67" w:rsidR="001E41F3" w:rsidRDefault="00F33A71" w:rsidP="00910C7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10C7A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88DB03" w:rsidR="001E41F3" w:rsidRDefault="00F33A71" w:rsidP="00910C7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10C7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CBCDFD" w14:textId="77777777" w:rsidR="00910C7A" w:rsidRPr="00910C7A" w:rsidRDefault="00910C7A" w:rsidP="00910C7A">
            <w:pPr>
              <w:rPr>
                <w:rFonts w:ascii="Arial" w:hAnsi="Arial"/>
              </w:rPr>
            </w:pPr>
            <w:r w:rsidRPr="00910C7A">
              <w:rPr>
                <w:rFonts w:ascii="Arial" w:hAnsi="Arial"/>
              </w:rPr>
              <w:t xml:space="preserve">In SA3#104-e Ad-Hoc it was concluded to use solution#4 (AKMA-based solution) to solve the issue of </w:t>
            </w:r>
            <w:r w:rsidRPr="00910C7A">
              <w:rPr>
                <w:rFonts w:ascii="Arial" w:hAnsi="Arial" w:hint="eastAsia"/>
              </w:rPr>
              <w:t>authentication and authorization between the MSGin5G Client and the MSGin5G Server in the normative work.</w:t>
            </w:r>
            <w:r w:rsidRPr="00910C7A">
              <w:rPr>
                <w:rFonts w:ascii="Arial" w:hAnsi="Arial"/>
              </w:rPr>
              <w:t xml:space="preserve"> However, currently authorization issue is open in AKMA for which the following EN was added in conclusion for Key issue#2.</w:t>
            </w:r>
          </w:p>
          <w:p w14:paraId="708AA7DE" w14:textId="27BA8F5A" w:rsidR="001E41F3" w:rsidRPr="00910C7A" w:rsidRDefault="00910C7A" w:rsidP="00910C7A">
            <w:pPr>
              <w:keepLines/>
              <w:ind w:left="1135" w:hanging="851"/>
              <w:rPr>
                <w:rFonts w:ascii="Arial" w:hAnsi="Arial" w:cs="Arial"/>
              </w:rPr>
            </w:pPr>
            <w:r w:rsidRPr="004B7B14">
              <w:rPr>
                <w:rFonts w:hint="eastAsia"/>
                <w:color w:val="FF0000"/>
                <w:lang w:eastAsia="zh-CN"/>
              </w:rPr>
              <w:t>Editor</w:t>
            </w:r>
            <w:r w:rsidRPr="004B7B14">
              <w:rPr>
                <w:color w:val="FF0000"/>
                <w:lang w:eastAsia="zh-CN"/>
              </w:rPr>
              <w:t>’</w:t>
            </w:r>
            <w:r w:rsidRPr="004B7B14">
              <w:rPr>
                <w:rFonts w:hint="eastAsia"/>
                <w:color w:val="FF0000"/>
                <w:lang w:eastAsia="zh-CN"/>
              </w:rPr>
              <w:t xml:space="preserve">s Note: </w:t>
            </w:r>
            <w:r w:rsidRPr="00E87B2C">
              <w:rPr>
                <w:color w:val="FF0000"/>
                <w:lang w:eastAsia="zh-CN"/>
              </w:rPr>
              <w:t>The above conclusion is dependent on the resolution of the open issue of how the AF identifies and authorizes the UE in TS 33.535.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1A2E43" w:rsidR="001E41F3" w:rsidRDefault="00910C7A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232"/>
            <w:bookmarkStart w:id="2" w:name="OLE_LINK233"/>
            <w:bookmarkStart w:id="3" w:name="OLE_LINK243"/>
            <w:bookmarkStart w:id="4" w:name="OLE_LINK244"/>
            <w:r>
              <w:t xml:space="preserve">This document describes normative text for service-specific token-based </w:t>
            </w:r>
            <w:r>
              <w:rPr>
                <w:lang w:eastAsia="zh-CN"/>
              </w:rPr>
              <w:t xml:space="preserve">authorization mechanism </w:t>
            </w:r>
            <w:r>
              <w:t xml:space="preserve">to living document for </w:t>
            </w:r>
            <w:r>
              <w:rPr>
                <w:rFonts w:hint="eastAsia"/>
                <w:lang w:eastAsia="zh-CN"/>
              </w:rPr>
              <w:t>MSGin5G</w:t>
            </w:r>
            <w:r>
              <w:t xml:space="preserve"> security normative work. It is proposed to take the given token-based mechanism into consideration which is independent of AKMA, in case no conclusion is made to resolve the authorization in AKMA.</w:t>
            </w:r>
            <w:bookmarkEnd w:id="1"/>
            <w:bookmarkEnd w:id="2"/>
            <w:bookmarkEnd w:id="3"/>
            <w:bookmarkEnd w:id="4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97F078" w:rsidR="00910C7A" w:rsidRDefault="00910C7A" w:rsidP="00910C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Authorization aspect for 5G MSG remains undefined.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F0E25D" w:rsidR="001E41F3" w:rsidRDefault="00910C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290185" w:rsidR="001E41F3" w:rsidRDefault="00910C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B2C2F58" w:rsidR="001E41F3" w:rsidRDefault="00910C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0678E4" w14:textId="77777777" w:rsidR="00910C7A" w:rsidRPr="00E11C95" w:rsidRDefault="00910C7A" w:rsidP="00910C7A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b/>
          <w:i/>
          <w:noProof/>
          <w:sz w:val="32"/>
          <w:szCs w:val="44"/>
        </w:rPr>
      </w:pPr>
      <w:r w:rsidRPr="00E11C95">
        <w:rPr>
          <w:rFonts w:cs="Arial"/>
          <w:b/>
          <w:i/>
          <w:noProof/>
          <w:sz w:val="32"/>
          <w:szCs w:val="44"/>
          <w:highlight w:val="yellow"/>
        </w:rPr>
        <w:lastRenderedPageBreak/>
        <w:t>*****</w:t>
      </w:r>
      <w:r w:rsidRPr="00E11C95">
        <w:rPr>
          <w:rFonts w:cs="Arial" w:hint="eastAsia"/>
          <w:b/>
          <w:i/>
          <w:noProof/>
          <w:sz w:val="32"/>
          <w:szCs w:val="44"/>
          <w:highlight w:val="yellow"/>
          <w:lang w:eastAsia="zh-CN"/>
        </w:rPr>
        <w:t>S</w:t>
      </w:r>
      <w:r w:rsidRPr="00E11C95">
        <w:rPr>
          <w:rFonts w:cs="Arial"/>
          <w:b/>
          <w:i/>
          <w:noProof/>
          <w:sz w:val="32"/>
          <w:szCs w:val="44"/>
          <w:highlight w:val="yellow"/>
          <w:lang w:eastAsia="zh-CN"/>
        </w:rPr>
        <w:t>tart of Change</w:t>
      </w:r>
      <w:r w:rsidRPr="00E11C95">
        <w:rPr>
          <w:rFonts w:cs="Arial"/>
          <w:b/>
          <w:i/>
          <w:noProof/>
          <w:sz w:val="32"/>
          <w:szCs w:val="44"/>
          <w:highlight w:val="yellow"/>
        </w:rPr>
        <w:t>*****</w:t>
      </w:r>
    </w:p>
    <w:p w14:paraId="4C587960" w14:textId="77777777" w:rsidR="00910C7A" w:rsidRDefault="00910C7A" w:rsidP="00910C7A">
      <w:pPr>
        <w:rPr>
          <w:rFonts w:ascii="Arial" w:hAnsi="Arial"/>
          <w:sz w:val="36"/>
          <w:lang w:eastAsia="zh-CN"/>
        </w:rPr>
      </w:pPr>
      <w:bookmarkStart w:id="5" w:name="_Toc19635000"/>
      <w:bookmarkStart w:id="6" w:name="_Toc26876067"/>
      <w:bookmarkStart w:id="7" w:name="_Toc35528835"/>
      <w:bookmarkStart w:id="8" w:name="_Toc35533596"/>
      <w:bookmarkStart w:id="9" w:name="_Toc45028984"/>
      <w:bookmarkStart w:id="10" w:name="_Toc45274649"/>
      <w:bookmarkStart w:id="11" w:name="_Toc45275237"/>
      <w:bookmarkStart w:id="12" w:name="_Toc51168495"/>
      <w:bookmarkStart w:id="13" w:name="_Toc67389405"/>
      <w:bookmarkStart w:id="14" w:name="_Toc62580925"/>
      <w:bookmarkStart w:id="15" w:name="_Toc62580916"/>
      <w:r w:rsidRPr="00B917E8">
        <w:rPr>
          <w:rFonts w:ascii="Arial" w:hAnsi="Arial"/>
          <w:sz w:val="36"/>
        </w:rPr>
        <w:t xml:space="preserve">Annex </w:t>
      </w:r>
      <w:r>
        <w:rPr>
          <w:rFonts w:ascii="Arial" w:hAnsi="Arial" w:hint="eastAsia"/>
          <w:sz w:val="36"/>
          <w:lang w:eastAsia="zh-CN"/>
        </w:rPr>
        <w:t>X</w:t>
      </w:r>
      <w:r w:rsidRPr="00B917E8">
        <w:rPr>
          <w:rFonts w:ascii="Arial" w:hAnsi="Arial"/>
          <w:sz w:val="36"/>
        </w:rPr>
        <w:t xml:space="preserve"> (normative):</w:t>
      </w:r>
    </w:p>
    <w:p w14:paraId="79353AB4" w14:textId="77777777" w:rsidR="00910C7A" w:rsidRDefault="00910C7A" w:rsidP="00910C7A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hAnsi="Arial" w:cs="Arial"/>
          <w:b/>
          <w:lang w:eastAsia="zh-CN"/>
        </w:rPr>
      </w:pPr>
      <w:r w:rsidRPr="00445CC3">
        <w:rPr>
          <w:rFonts w:ascii="Arial" w:hAnsi="Arial" w:hint="eastAsia"/>
          <w:sz w:val="36"/>
        </w:rPr>
        <w:t xml:space="preserve">Security aspects of </w:t>
      </w:r>
      <w:r>
        <w:rPr>
          <w:rFonts w:ascii="Arial" w:hAnsi="Arial" w:hint="eastAsia"/>
          <w:sz w:val="36"/>
          <w:lang w:eastAsia="zh-CN"/>
        </w:rPr>
        <w:t xml:space="preserve">the </w:t>
      </w:r>
      <w:r w:rsidRPr="00445CC3">
        <w:rPr>
          <w:rFonts w:ascii="Arial" w:hAnsi="Arial"/>
          <w:sz w:val="36"/>
        </w:rPr>
        <w:t xml:space="preserve">Message Service for </w:t>
      </w:r>
      <w:proofErr w:type="spellStart"/>
      <w:r w:rsidRPr="00445CC3">
        <w:rPr>
          <w:rFonts w:ascii="Arial" w:hAnsi="Arial"/>
          <w:sz w:val="36"/>
        </w:rPr>
        <w:t>MIoT</w:t>
      </w:r>
      <w:proofErr w:type="spellEnd"/>
      <w:r w:rsidRPr="00445CC3">
        <w:rPr>
          <w:rFonts w:ascii="Arial" w:hAnsi="Arial"/>
          <w:sz w:val="36"/>
        </w:rPr>
        <w:t xml:space="preserve"> over the 5G System</w:t>
      </w:r>
      <w:r w:rsidRPr="00445CC3">
        <w:rPr>
          <w:rFonts w:ascii="Arial" w:hAnsi="Arial" w:hint="eastAsia"/>
          <w:sz w:val="36"/>
        </w:rPr>
        <w:t xml:space="preserve"> (MSGin5G)</w:t>
      </w:r>
    </w:p>
    <w:p w14:paraId="0A19FBA3" w14:textId="77777777" w:rsidR="00910C7A" w:rsidRPr="00B917E8" w:rsidRDefault="00910C7A" w:rsidP="00910C7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</w:rPr>
      </w:pPr>
      <w:r>
        <w:rPr>
          <w:rFonts w:ascii="Arial" w:hAnsi="Arial" w:hint="eastAsia"/>
          <w:sz w:val="36"/>
          <w:lang w:eastAsia="zh-CN"/>
        </w:rPr>
        <w:t>X</w:t>
      </w:r>
      <w:r w:rsidRPr="00B917E8">
        <w:rPr>
          <w:rFonts w:ascii="Arial" w:hAnsi="Arial"/>
          <w:sz w:val="36"/>
        </w:rPr>
        <w:t>.1</w:t>
      </w:r>
      <w:r w:rsidRPr="00B917E8">
        <w:rPr>
          <w:rFonts w:ascii="Arial" w:hAnsi="Arial"/>
          <w:sz w:val="36"/>
        </w:rPr>
        <w:tab/>
        <w:t>General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1D75397" w14:textId="77777777" w:rsidR="00910C7A" w:rsidRDefault="00910C7A" w:rsidP="00910C7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</w:rPr>
      </w:pPr>
      <w:bookmarkStart w:id="16" w:name="_Toc19635001"/>
      <w:bookmarkStart w:id="17" w:name="_Toc26876068"/>
      <w:bookmarkStart w:id="18" w:name="_Toc35528836"/>
      <w:bookmarkStart w:id="19" w:name="_Toc35533597"/>
      <w:bookmarkStart w:id="20" w:name="_Toc45028985"/>
      <w:bookmarkStart w:id="21" w:name="_Toc45274650"/>
      <w:bookmarkStart w:id="22" w:name="_Toc45275238"/>
      <w:bookmarkStart w:id="23" w:name="_Toc51168496"/>
      <w:bookmarkStart w:id="24" w:name="_Toc67389406"/>
      <w:r>
        <w:rPr>
          <w:rFonts w:ascii="Arial" w:hAnsi="Arial" w:hint="eastAsia"/>
          <w:sz w:val="36"/>
          <w:lang w:eastAsia="zh-CN"/>
        </w:rPr>
        <w:t>X.2</w:t>
      </w:r>
      <w:r w:rsidRPr="00B917E8">
        <w:rPr>
          <w:rFonts w:ascii="Arial" w:hAnsi="Arial"/>
          <w:sz w:val="36"/>
        </w:rPr>
        <w:tab/>
        <w:t xml:space="preserve">Authentication </w:t>
      </w:r>
      <w:r>
        <w:rPr>
          <w:rFonts w:ascii="Arial" w:hAnsi="Arial" w:hint="eastAsia"/>
          <w:sz w:val="36"/>
          <w:lang w:eastAsia="zh-CN"/>
        </w:rPr>
        <w:t>and authorization between MSGin5G client and MSGin5G Server</w:t>
      </w:r>
      <w:r w:rsidRPr="00B917E8">
        <w:rPr>
          <w:rFonts w:ascii="Arial" w:hAnsi="Arial"/>
          <w:sz w:val="36"/>
        </w:rPr>
        <w:t xml:space="preserve"> 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3C1B32C1" w14:textId="77777777" w:rsidR="00910C7A" w:rsidRDefault="00910C7A" w:rsidP="00910C7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ins w:id="25" w:author="Samsung" w:date="2021-11-01T12:45:00Z"/>
          <w:rFonts w:ascii="Arial" w:hAnsi="Arial"/>
          <w:sz w:val="36"/>
        </w:rPr>
      </w:pPr>
      <w:bookmarkStart w:id="26" w:name="_GoBack"/>
      <w:ins w:id="27" w:author="Samsung" w:date="2021-11-01T12:45:00Z">
        <w:r>
          <w:rPr>
            <w:rFonts w:ascii="Arial" w:hAnsi="Arial"/>
            <w:sz w:val="36"/>
          </w:rPr>
          <w:t>X.2.1 Authentication between MSGin5G client and MSGin5G Server</w:t>
        </w:r>
      </w:ins>
    </w:p>
    <w:p w14:paraId="7A76DD4B" w14:textId="77777777" w:rsidR="00910C7A" w:rsidRDefault="00910C7A" w:rsidP="00910C7A">
      <w:pPr>
        <w:rPr>
          <w:ins w:id="28" w:author="Samsung" w:date="2021-11-01T12:45:00Z"/>
        </w:rPr>
      </w:pPr>
      <w:ins w:id="29" w:author="Samsung" w:date="2021-11-01T12:45:00Z">
        <w:r>
          <w:t>TBD</w:t>
        </w:r>
      </w:ins>
    </w:p>
    <w:p w14:paraId="440CAAC8" w14:textId="77777777" w:rsidR="00910C7A" w:rsidRDefault="00910C7A" w:rsidP="00910C7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ins w:id="30" w:author="Samsung" w:date="2021-11-01T12:44:00Z"/>
          <w:rFonts w:ascii="Arial" w:hAnsi="Arial"/>
          <w:sz w:val="36"/>
        </w:rPr>
      </w:pPr>
      <w:ins w:id="31" w:author="Samsung" w:date="2021-11-01T12:44:00Z">
        <w:r>
          <w:rPr>
            <w:rFonts w:ascii="Arial" w:hAnsi="Arial"/>
            <w:sz w:val="36"/>
          </w:rPr>
          <w:t>X.2.2 Authorization between MSGin5G client and MSGin5G Server</w:t>
        </w:r>
      </w:ins>
    </w:p>
    <w:p w14:paraId="35008B81" w14:textId="77777777" w:rsidR="00910C7A" w:rsidRDefault="00910C7A" w:rsidP="00910C7A">
      <w:pPr>
        <w:rPr>
          <w:ins w:id="32" w:author="Samsung" w:date="2021-11-01T12:44:00Z"/>
        </w:rPr>
      </w:pPr>
    </w:p>
    <w:bookmarkEnd w:id="26"/>
    <w:p w14:paraId="70F4AD53" w14:textId="77777777" w:rsidR="00910C7A" w:rsidRDefault="00910C7A" w:rsidP="00910C7A">
      <w:pPr>
        <w:rPr>
          <w:ins w:id="33" w:author="Samsung" w:date="2021-11-01T12:44:00Z"/>
        </w:rPr>
      </w:pPr>
      <w:ins w:id="34" w:author="Samsung" w:date="2021-11-01T12:44:00Z">
        <w:r>
          <w:object w:dxaOrig="13120" w:dyaOrig="6711" w14:anchorId="5836A9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6in;height:220.7pt" o:ole="">
              <v:imagedata r:id="rId12" o:title=""/>
            </v:shape>
            <o:OLEObject Type="Embed" ProgID="Visio.Drawing.15" ShapeID="_x0000_i1025" DrawAspect="Content" ObjectID="_1697294929" r:id="rId13"/>
          </w:object>
        </w:r>
      </w:ins>
    </w:p>
    <w:p w14:paraId="75AA44B5" w14:textId="77777777" w:rsidR="00910C7A" w:rsidRDefault="00910C7A" w:rsidP="00910C7A">
      <w:pPr>
        <w:pStyle w:val="TF"/>
        <w:rPr>
          <w:ins w:id="35" w:author="Samsung" w:date="2021-11-01T12:44:00Z"/>
        </w:rPr>
      </w:pPr>
      <w:ins w:id="36" w:author="Samsung" w:date="2021-11-01T12:44:00Z">
        <w:r>
          <w:t xml:space="preserve">Figure </w:t>
        </w:r>
        <w:r>
          <w:rPr>
            <w:lang w:val="en-IN"/>
          </w:rPr>
          <w:t>X</w:t>
        </w:r>
        <w:r>
          <w:t>.2.</w:t>
        </w:r>
        <w:r>
          <w:rPr>
            <w:lang w:val="en-IN"/>
          </w:rPr>
          <w:t>2</w:t>
        </w:r>
        <w:r>
          <w:t>-1</w:t>
        </w:r>
        <w:r w:rsidRPr="007B0C8B">
          <w:t>:</w:t>
        </w:r>
        <w:r>
          <w:rPr>
            <w:lang w:val="en-IN"/>
          </w:rPr>
          <w:t xml:space="preserve"> MSGin5G Client</w:t>
        </w:r>
        <w:r w:rsidRPr="00FF1B1C">
          <w:t xml:space="preserve"> Authorizatio</w:t>
        </w:r>
        <w:r>
          <w:rPr>
            <w:lang w:val="en-IN"/>
          </w:rPr>
          <w:t xml:space="preserve">n </w:t>
        </w:r>
        <w:r w:rsidRPr="007B0C8B">
          <w:t>procedure</w:t>
        </w:r>
      </w:ins>
    </w:p>
    <w:p w14:paraId="201AC1D3" w14:textId="58FB4114" w:rsidR="00910C7A" w:rsidRDefault="00910C7A" w:rsidP="00910C7A">
      <w:pPr>
        <w:rPr>
          <w:ins w:id="37" w:author="Samsung" w:date="2021-11-01T12:44:00Z"/>
          <w:lang w:eastAsia="zh-CN"/>
        </w:rPr>
      </w:pPr>
      <w:ins w:id="38" w:author="Samsung" w:date="2021-11-01T12:44:00Z">
        <w:r w:rsidRPr="00FF1B1C">
          <w:t xml:space="preserve">Authorization framework is shown in </w:t>
        </w:r>
        <w:r>
          <w:t>f</w:t>
        </w:r>
        <w:r w:rsidRPr="00FF1B1C">
          <w:t>ig</w:t>
        </w:r>
        <w:r w:rsidRPr="003D178F">
          <w:t xml:space="preserve">ure </w:t>
        </w:r>
        <w:r>
          <w:t>X</w:t>
        </w:r>
        <w:r w:rsidRPr="003D178F">
          <w:t>.2.</w:t>
        </w:r>
        <w:r>
          <w:t>2</w:t>
        </w:r>
        <w:r w:rsidRPr="003D178F">
          <w:t>-1. A</w:t>
        </w:r>
        <w:r w:rsidRPr="00FF1B1C">
          <w:t xml:space="preserve"> secure </w:t>
        </w:r>
        <w:r>
          <w:t xml:space="preserve">connection is established </w:t>
        </w:r>
        <w:r w:rsidRPr="00FF1B1C">
          <w:t xml:space="preserve">between </w:t>
        </w:r>
        <w:r>
          <w:t xml:space="preserve">MSGin5G Client </w:t>
        </w:r>
        <w:r w:rsidRPr="00FF1B1C">
          <w:t xml:space="preserve">and </w:t>
        </w:r>
        <w:r>
          <w:t>MSGin5G S</w:t>
        </w:r>
        <w:r w:rsidRPr="00FF1B1C">
          <w:t xml:space="preserve">erver shall be established before </w:t>
        </w:r>
        <w:r>
          <w:t xml:space="preserve">client </w:t>
        </w:r>
        <w:r w:rsidRPr="00FF1B1C">
          <w:t xml:space="preserve">authorization. The </w:t>
        </w:r>
        <w:r>
          <w:t xml:space="preserve">MSGin5G </w:t>
        </w:r>
        <w:r w:rsidRPr="00FF1B1C">
          <w:t>client</w:t>
        </w:r>
        <w:r>
          <w:t xml:space="preserve"> </w:t>
        </w:r>
        <w:r w:rsidRPr="00FF1B1C">
          <w:t xml:space="preserve">in the </w:t>
        </w:r>
        <w:r>
          <w:t xml:space="preserve">MSGin5G </w:t>
        </w:r>
        <w:r w:rsidRPr="00FF1B1C">
          <w:t xml:space="preserve">UE present the access tokens to the </w:t>
        </w:r>
        <w:r>
          <w:t>MSGin5G</w:t>
        </w:r>
        <w:r w:rsidRPr="00FF1B1C">
          <w:t xml:space="preserve"> server. The </w:t>
        </w:r>
        <w:r>
          <w:t>MSGin5G</w:t>
        </w:r>
        <w:r w:rsidRPr="00FF1B1C">
          <w:t xml:space="preserve"> server authorizes the </w:t>
        </w:r>
        <w:r>
          <w:t>client</w:t>
        </w:r>
        <w:r w:rsidRPr="00FF1B1C">
          <w:t xml:space="preserve"> for the requested services on</w:t>
        </w:r>
        <w:r>
          <w:t>ly</w:t>
        </w:r>
        <w:r w:rsidRPr="00FF1B1C">
          <w:t xml:space="preserve"> if the access token is valid. </w:t>
        </w:r>
        <w:r>
          <w:t>The access token is provided by the SEAL server to the MSGin5G Client and is same as specified in TS 33.434</w:t>
        </w:r>
      </w:ins>
      <w:ins w:id="39" w:author="Samsung" w:date="2021-11-01T12:51:00Z">
        <w:r w:rsidR="009956C1">
          <w:t xml:space="preserve"> [</w:t>
        </w:r>
        <w:r w:rsidR="009956C1" w:rsidRPr="009956C1">
          <w:rPr>
            <w:highlight w:val="yellow"/>
          </w:rPr>
          <w:t>xx</w:t>
        </w:r>
        <w:r w:rsidR="009956C1">
          <w:t>]</w:t>
        </w:r>
      </w:ins>
      <w:ins w:id="40" w:author="Samsung" w:date="2021-11-01T12:44:00Z">
        <w:r>
          <w:t xml:space="preserve">, annex A.2.2. </w:t>
        </w:r>
      </w:ins>
    </w:p>
    <w:p w14:paraId="7818E83A" w14:textId="77777777" w:rsidR="00910C7A" w:rsidRPr="009F23D2" w:rsidRDefault="00910C7A" w:rsidP="00910C7A">
      <w:pPr>
        <w:rPr>
          <w:color w:val="FF0000"/>
          <w:lang w:eastAsia="zh-CN"/>
        </w:rPr>
      </w:pPr>
    </w:p>
    <w:bookmarkEnd w:id="14"/>
    <w:bookmarkEnd w:id="15"/>
    <w:p w14:paraId="6E91DED3" w14:textId="77777777" w:rsidR="00910C7A" w:rsidRPr="00E11C95" w:rsidRDefault="00910C7A" w:rsidP="00910C7A">
      <w:pPr>
        <w:jc w:val="center"/>
        <w:rPr>
          <w:b/>
          <w:i/>
          <w:sz w:val="32"/>
          <w:szCs w:val="32"/>
        </w:rPr>
      </w:pPr>
      <w:r w:rsidRPr="00E11C95">
        <w:rPr>
          <w:rFonts w:cs="Arial"/>
          <w:b/>
          <w:i/>
          <w:noProof/>
          <w:sz w:val="32"/>
          <w:szCs w:val="32"/>
          <w:highlight w:val="yellow"/>
        </w:rPr>
        <w:t>*****</w:t>
      </w:r>
      <w:r w:rsidRPr="00E11C95">
        <w:rPr>
          <w:rFonts w:cs="Arial"/>
          <w:b/>
          <w:i/>
          <w:noProof/>
          <w:sz w:val="32"/>
          <w:szCs w:val="32"/>
          <w:highlight w:val="yellow"/>
          <w:lang w:eastAsia="zh-CN"/>
        </w:rPr>
        <w:t>End of Change</w:t>
      </w:r>
      <w:r w:rsidRPr="00E11C95">
        <w:rPr>
          <w:rFonts w:cs="Arial"/>
          <w:b/>
          <w:i/>
          <w:noProof/>
          <w:sz w:val="32"/>
          <w:szCs w:val="32"/>
          <w:highlight w:val="yellow"/>
        </w:rPr>
        <w:t>*****</w:t>
      </w:r>
    </w:p>
    <w:p w14:paraId="6D1E28D4" w14:textId="77777777" w:rsidR="00910C7A" w:rsidRDefault="00910C7A" w:rsidP="00910C7A"/>
    <w:p w14:paraId="68C9CD36" w14:textId="77777777" w:rsidR="001E41F3" w:rsidRDefault="001E41F3">
      <w:pPr>
        <w:rPr>
          <w:noProof/>
        </w:rPr>
      </w:pPr>
    </w:p>
    <w:sectPr w:rsidR="001E41F3">
      <w:footerReference w:type="default" r:id="rId14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731E6D" w14:textId="77777777" w:rsidR="00F33A71" w:rsidRDefault="00F33A71">
      <w:r>
        <w:separator/>
      </w:r>
    </w:p>
  </w:endnote>
  <w:endnote w:type="continuationSeparator" w:id="0">
    <w:p w14:paraId="78014079" w14:textId="77777777" w:rsidR="00F33A71" w:rsidRDefault="00F33A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DCC9CE" w14:textId="77777777" w:rsidR="008936F5" w:rsidRDefault="00994005">
    <w:pPr>
      <w:pStyle w:val="Footer"/>
    </w:pPr>
    <w:r>
      <w:rPr>
        <w:lang w:val="en-IN" w:eastAsia="en-I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953F050" wp14:editId="34371224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685"/>
              <wp:effectExtent l="0" t="0" r="0" b="0"/>
              <wp:wrapNone/>
              <wp:docPr id="1" name="Text Box 1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1147AD" w14:textId="77777777" w:rsidR="008936F5" w:rsidRPr="008936F5" w:rsidRDefault="00F33A71" w:rsidP="008936F5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953F05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" o:allowincell="f" filled="f" stroked="f">
              <v:textbox inset="20pt,0,,0">
                <w:txbxContent>
                  <w:p w14:paraId="391147AD" w14:textId="77777777" w:rsidR="008936F5" w:rsidRPr="008936F5" w:rsidRDefault="00994005" w:rsidP="008936F5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ABD28A" w14:textId="77777777" w:rsidR="00F33A71" w:rsidRDefault="00F33A71">
      <w:r>
        <w:separator/>
      </w:r>
    </w:p>
  </w:footnote>
  <w:footnote w:type="continuationSeparator" w:id="0">
    <w:p w14:paraId="77F3E5BE" w14:textId="77777777" w:rsidR="00F33A71" w:rsidRDefault="00F33A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2544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A073E"/>
    <w:rsid w:val="003A4663"/>
    <w:rsid w:val="003E1A36"/>
    <w:rsid w:val="00410371"/>
    <w:rsid w:val="004242F1"/>
    <w:rsid w:val="004A52C6"/>
    <w:rsid w:val="004B75B7"/>
    <w:rsid w:val="005009D9"/>
    <w:rsid w:val="0051580D"/>
    <w:rsid w:val="00547111"/>
    <w:rsid w:val="00592D74"/>
    <w:rsid w:val="005E2C44"/>
    <w:rsid w:val="00621188"/>
    <w:rsid w:val="006257ED"/>
    <w:rsid w:val="0065536E"/>
    <w:rsid w:val="00665C47"/>
    <w:rsid w:val="00695808"/>
    <w:rsid w:val="006B46FB"/>
    <w:rsid w:val="006E21FB"/>
    <w:rsid w:val="00785599"/>
    <w:rsid w:val="00792342"/>
    <w:rsid w:val="007977A8"/>
    <w:rsid w:val="007B512A"/>
    <w:rsid w:val="007B7BA3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0C7A"/>
    <w:rsid w:val="009148DE"/>
    <w:rsid w:val="00941E30"/>
    <w:rsid w:val="009777D9"/>
    <w:rsid w:val="00991B88"/>
    <w:rsid w:val="00994005"/>
    <w:rsid w:val="009956C1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E34CF"/>
    <w:rsid w:val="00E13F3D"/>
    <w:rsid w:val="00E34898"/>
    <w:rsid w:val="00EB09B7"/>
    <w:rsid w:val="00EE7D7C"/>
    <w:rsid w:val="00F25D98"/>
    <w:rsid w:val="00F300FB"/>
    <w:rsid w:val="00F33A7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910C7A"/>
    <w:rPr>
      <w:rFonts w:ascii="Arial" w:hAnsi="Arial"/>
      <w:b/>
      <w:i/>
      <w:noProof/>
      <w:sz w:val="18"/>
      <w:lang w:val="en-GB" w:eastAsia="en-US"/>
    </w:rPr>
  </w:style>
  <w:style w:type="character" w:customStyle="1" w:styleId="TF0">
    <w:name w:val="TF (文字)"/>
    <w:link w:val="TF"/>
    <w:rsid w:val="00910C7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EEF62A-E08B-4C89-8A7F-50B43DF2F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550</Words>
  <Characters>3135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4</cp:revision>
  <cp:lastPrinted>1899-12-31T23:00:00Z</cp:lastPrinted>
  <dcterms:created xsi:type="dcterms:W3CDTF">2021-11-01T07:23:00Z</dcterms:created>
  <dcterms:modified xsi:type="dcterms:W3CDTF">2021-11-01T12:32:00Z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